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819EF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5B31EC">
        <w:rPr>
          <w:b/>
          <w:noProof/>
          <w:sz w:val="24"/>
        </w:rPr>
        <w:t>9</w:t>
      </w:r>
      <w:r>
        <w:rPr>
          <w:b/>
          <w:i/>
          <w:noProof/>
          <w:sz w:val="28"/>
        </w:rPr>
        <w:tab/>
      </w:r>
      <w:r w:rsidR="00AE7E78">
        <w:rPr>
          <w:b/>
          <w:i/>
          <w:noProof/>
          <w:sz w:val="28"/>
        </w:rPr>
        <w:t>S2-2</w:t>
      </w:r>
      <w:r w:rsidR="004D126A">
        <w:rPr>
          <w:b/>
          <w:i/>
          <w:noProof/>
          <w:sz w:val="28"/>
        </w:rPr>
        <w:t>3</w:t>
      </w:r>
      <w:r w:rsidR="004877A9">
        <w:rPr>
          <w:b/>
          <w:i/>
          <w:noProof/>
          <w:sz w:val="28"/>
        </w:rPr>
        <w:t>10294</w:t>
      </w:r>
    </w:p>
    <w:p w14:paraId="7CB45193" w14:textId="730E6C2D" w:rsidR="001E41F3" w:rsidRDefault="005B31EC" w:rsidP="00CD61B0">
      <w:pPr>
        <w:pStyle w:val="CRCoverPage"/>
        <w:tabs>
          <w:tab w:val="right" w:pos="5103"/>
          <w:tab w:val="right" w:pos="9639"/>
        </w:tabs>
        <w:outlineLvl w:val="0"/>
        <w:rPr>
          <w:b/>
          <w:noProof/>
          <w:sz w:val="24"/>
        </w:rPr>
      </w:pPr>
      <w:r>
        <w:rPr>
          <w:b/>
          <w:noProof/>
          <w:sz w:val="24"/>
        </w:rPr>
        <w:t xml:space="preserve">Xiamen, China, </w:t>
      </w:r>
      <w:r>
        <w:rPr>
          <w:rFonts w:eastAsia="Arial Unicode MS" w:cs="Arial"/>
          <w:b/>
          <w:bCs/>
          <w:sz w:val="24"/>
        </w:rPr>
        <w:t>Oct 9</w:t>
      </w:r>
      <w:r w:rsidRPr="00843760">
        <w:rPr>
          <w:rFonts w:eastAsia="Arial Unicode MS" w:cs="Arial"/>
          <w:b/>
          <w:bCs/>
          <w:sz w:val="24"/>
        </w:rPr>
        <w:t xml:space="preserve"> – </w:t>
      </w:r>
      <w:r>
        <w:rPr>
          <w:rFonts w:eastAsia="Arial Unicode MS" w:cs="Arial"/>
          <w:b/>
          <w:bCs/>
          <w:sz w:val="24"/>
        </w:rPr>
        <w:t>13</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Pr>
          <w:rFonts w:cs="Arial"/>
          <w:b/>
          <w:bCs/>
          <w:color w:val="0000FF"/>
        </w:rPr>
        <w:t>9039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3F1986"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C1F6B" w:rsidR="001E41F3" w:rsidRPr="003F1986" w:rsidRDefault="00AE7E78" w:rsidP="0025019B">
            <w:pPr>
              <w:pStyle w:val="CRCoverPage"/>
              <w:spacing w:after="0"/>
              <w:jc w:val="right"/>
              <w:rPr>
                <w:b/>
                <w:noProof/>
                <w:sz w:val="28"/>
              </w:rPr>
            </w:pPr>
            <w:r w:rsidRPr="003F1986">
              <w:rPr>
                <w:b/>
                <w:noProof/>
                <w:sz w:val="28"/>
              </w:rPr>
              <w:t>23.</w:t>
            </w:r>
            <w:r w:rsidR="0025019B" w:rsidRPr="003F1986">
              <w:rPr>
                <w:b/>
                <w:noProof/>
                <w:sz w:val="28"/>
              </w:rPr>
              <w:t>273</w:t>
            </w:r>
          </w:p>
        </w:tc>
        <w:tc>
          <w:tcPr>
            <w:tcW w:w="709" w:type="dxa"/>
          </w:tcPr>
          <w:p w14:paraId="77009707" w14:textId="77777777" w:rsidR="001E41F3" w:rsidRPr="003F1986" w:rsidRDefault="001E41F3">
            <w:pPr>
              <w:pStyle w:val="CRCoverPage"/>
              <w:spacing w:after="0"/>
              <w:jc w:val="center"/>
              <w:rPr>
                <w:noProof/>
              </w:rPr>
            </w:pPr>
            <w:r w:rsidRPr="003F1986">
              <w:rPr>
                <w:b/>
                <w:noProof/>
                <w:sz w:val="28"/>
              </w:rPr>
              <w:t>CR</w:t>
            </w:r>
          </w:p>
        </w:tc>
        <w:tc>
          <w:tcPr>
            <w:tcW w:w="1276" w:type="dxa"/>
            <w:shd w:val="pct30" w:color="FFFF00" w:fill="auto"/>
          </w:tcPr>
          <w:p w14:paraId="6CAED29D" w14:textId="769627B1" w:rsidR="001E41F3" w:rsidRPr="003F1986" w:rsidRDefault="003F1986" w:rsidP="00547111">
            <w:pPr>
              <w:pStyle w:val="CRCoverPage"/>
              <w:spacing w:after="0"/>
              <w:rPr>
                <w:noProof/>
              </w:rPr>
            </w:pPr>
            <w:r w:rsidRPr="003F1986">
              <w:rPr>
                <w:b/>
                <w:noProof/>
                <w:sz w:val="28"/>
              </w:rPr>
              <w:t>0421</w:t>
            </w:r>
          </w:p>
        </w:tc>
        <w:tc>
          <w:tcPr>
            <w:tcW w:w="709" w:type="dxa"/>
          </w:tcPr>
          <w:p w14:paraId="09D2C09B" w14:textId="77777777" w:rsidR="001E41F3" w:rsidRPr="003F1986" w:rsidRDefault="001E41F3" w:rsidP="0051580D">
            <w:pPr>
              <w:pStyle w:val="CRCoverPage"/>
              <w:tabs>
                <w:tab w:val="right" w:pos="625"/>
              </w:tabs>
              <w:spacing w:after="0"/>
              <w:jc w:val="center"/>
              <w:rPr>
                <w:noProof/>
              </w:rPr>
            </w:pPr>
            <w:r w:rsidRPr="003F1986">
              <w:rPr>
                <w:b/>
                <w:bCs/>
                <w:noProof/>
                <w:sz w:val="28"/>
              </w:rPr>
              <w:t>rev</w:t>
            </w:r>
          </w:p>
        </w:tc>
        <w:tc>
          <w:tcPr>
            <w:tcW w:w="992" w:type="dxa"/>
            <w:shd w:val="pct30" w:color="FFFF00" w:fill="auto"/>
          </w:tcPr>
          <w:p w14:paraId="7533BF9D" w14:textId="19333675" w:rsidR="001E41F3" w:rsidRPr="003F1986" w:rsidRDefault="003F1986" w:rsidP="00E13F3D">
            <w:pPr>
              <w:pStyle w:val="CRCoverPage"/>
              <w:spacing w:after="0"/>
              <w:jc w:val="center"/>
              <w:rPr>
                <w:b/>
                <w:noProof/>
              </w:rPr>
            </w:pPr>
            <w:r w:rsidRPr="003F1986">
              <w:rPr>
                <w:b/>
                <w:noProof/>
                <w:sz w:val="28"/>
              </w:rPr>
              <w:t>1</w:t>
            </w:r>
          </w:p>
        </w:tc>
        <w:tc>
          <w:tcPr>
            <w:tcW w:w="2410" w:type="dxa"/>
          </w:tcPr>
          <w:p w14:paraId="5D4AEAE9" w14:textId="77777777" w:rsidR="001E41F3" w:rsidRPr="003F1986" w:rsidRDefault="001E41F3" w:rsidP="0051580D">
            <w:pPr>
              <w:pStyle w:val="CRCoverPage"/>
              <w:tabs>
                <w:tab w:val="right" w:pos="1825"/>
              </w:tabs>
              <w:spacing w:after="0"/>
              <w:jc w:val="center"/>
              <w:rPr>
                <w:noProof/>
              </w:rPr>
            </w:pPr>
            <w:r w:rsidRPr="003F1986">
              <w:rPr>
                <w:b/>
                <w:noProof/>
                <w:sz w:val="28"/>
                <w:szCs w:val="28"/>
              </w:rPr>
              <w:t>Current version:</w:t>
            </w:r>
          </w:p>
        </w:tc>
        <w:tc>
          <w:tcPr>
            <w:tcW w:w="1701" w:type="dxa"/>
            <w:shd w:val="pct30" w:color="FFFF00" w:fill="auto"/>
          </w:tcPr>
          <w:p w14:paraId="1E22D6AC" w14:textId="06671077" w:rsidR="001E41F3" w:rsidRPr="003F1986" w:rsidRDefault="00AE7E78" w:rsidP="00354E99">
            <w:pPr>
              <w:pStyle w:val="CRCoverPage"/>
              <w:spacing w:after="0"/>
              <w:jc w:val="center"/>
              <w:rPr>
                <w:noProof/>
                <w:sz w:val="28"/>
              </w:rPr>
            </w:pPr>
            <w:r w:rsidRPr="003F1986">
              <w:rPr>
                <w:b/>
                <w:noProof/>
                <w:sz w:val="28"/>
              </w:rPr>
              <w:t>1</w:t>
            </w:r>
            <w:r w:rsidR="004D126A" w:rsidRPr="003F1986">
              <w:rPr>
                <w:b/>
                <w:noProof/>
                <w:sz w:val="28"/>
              </w:rPr>
              <w:t>8</w:t>
            </w:r>
            <w:r w:rsidRPr="003F1986">
              <w:rPr>
                <w:b/>
                <w:noProof/>
                <w:sz w:val="28"/>
              </w:rPr>
              <w:t>.</w:t>
            </w:r>
            <w:r w:rsidR="00354E99" w:rsidRPr="003F1986">
              <w:rPr>
                <w:b/>
                <w:noProof/>
                <w:sz w:val="28"/>
              </w:rPr>
              <w:t>3</w:t>
            </w:r>
            <w:r w:rsidRPr="003F1986">
              <w:rPr>
                <w:b/>
                <w:noProof/>
                <w:sz w:val="28"/>
              </w:rPr>
              <w:t>.</w:t>
            </w:r>
            <w:r w:rsidR="008E7756" w:rsidRPr="003F1986">
              <w:rPr>
                <w:b/>
                <w:noProof/>
                <w:sz w:val="28"/>
              </w:rPr>
              <w:t>0</w:t>
            </w:r>
          </w:p>
        </w:tc>
        <w:tc>
          <w:tcPr>
            <w:tcW w:w="143" w:type="dxa"/>
            <w:tcBorders>
              <w:right w:val="single" w:sz="4" w:space="0" w:color="auto"/>
            </w:tcBorders>
          </w:tcPr>
          <w:p w14:paraId="399238C9" w14:textId="77777777" w:rsidR="001E41F3" w:rsidRPr="003F1986" w:rsidRDefault="001E41F3">
            <w:pPr>
              <w:pStyle w:val="CRCoverPage"/>
              <w:spacing w:after="0"/>
              <w:rPr>
                <w:noProof/>
              </w:rPr>
            </w:pPr>
          </w:p>
        </w:tc>
      </w:tr>
      <w:tr w:rsidR="001E41F3" w:rsidRPr="003F1986" w14:paraId="7DC9F5A2" w14:textId="77777777" w:rsidTr="00547111">
        <w:tc>
          <w:tcPr>
            <w:tcW w:w="9641" w:type="dxa"/>
            <w:gridSpan w:val="9"/>
            <w:tcBorders>
              <w:left w:val="single" w:sz="4" w:space="0" w:color="auto"/>
              <w:right w:val="single" w:sz="4" w:space="0" w:color="auto"/>
            </w:tcBorders>
          </w:tcPr>
          <w:p w14:paraId="4883A7D2" w14:textId="77777777" w:rsidR="001E41F3" w:rsidRPr="003F1986" w:rsidRDefault="001E41F3">
            <w:pPr>
              <w:pStyle w:val="CRCoverPage"/>
              <w:spacing w:after="0"/>
              <w:rPr>
                <w:noProof/>
              </w:rPr>
            </w:pPr>
          </w:p>
        </w:tc>
      </w:tr>
      <w:tr w:rsidR="001E41F3" w:rsidRPr="003F1986" w14:paraId="266B4BDF" w14:textId="77777777" w:rsidTr="00547111">
        <w:tc>
          <w:tcPr>
            <w:tcW w:w="9641" w:type="dxa"/>
            <w:gridSpan w:val="9"/>
            <w:tcBorders>
              <w:top w:val="single" w:sz="4" w:space="0" w:color="auto"/>
            </w:tcBorders>
          </w:tcPr>
          <w:p w14:paraId="47E13998" w14:textId="77777777" w:rsidR="001E41F3" w:rsidRPr="003F1986" w:rsidRDefault="001E41F3">
            <w:pPr>
              <w:pStyle w:val="CRCoverPage"/>
              <w:spacing w:after="0"/>
              <w:jc w:val="center"/>
              <w:rPr>
                <w:rFonts w:cs="Arial"/>
                <w:i/>
                <w:noProof/>
              </w:rPr>
            </w:pPr>
            <w:r w:rsidRPr="003F1986">
              <w:rPr>
                <w:rFonts w:cs="Arial"/>
                <w:i/>
                <w:noProof/>
              </w:rPr>
              <w:t xml:space="preserve">For </w:t>
            </w:r>
            <w:hyperlink r:id="rId8" w:anchor="_blank" w:history="1">
              <w:r w:rsidRPr="003F1986">
                <w:rPr>
                  <w:rStyle w:val="aa"/>
                  <w:rFonts w:cs="Arial"/>
                  <w:b/>
                  <w:i/>
                  <w:noProof/>
                  <w:color w:val="FF0000"/>
                </w:rPr>
                <w:t>HE</w:t>
              </w:r>
              <w:bookmarkStart w:id="0" w:name="_Hlt497126619"/>
              <w:r w:rsidRPr="003F1986">
                <w:rPr>
                  <w:rStyle w:val="aa"/>
                  <w:rFonts w:cs="Arial"/>
                  <w:b/>
                  <w:i/>
                  <w:noProof/>
                  <w:color w:val="FF0000"/>
                </w:rPr>
                <w:t>L</w:t>
              </w:r>
              <w:bookmarkEnd w:id="0"/>
              <w:r w:rsidRPr="003F1986">
                <w:rPr>
                  <w:rStyle w:val="aa"/>
                  <w:rFonts w:cs="Arial"/>
                  <w:b/>
                  <w:i/>
                  <w:noProof/>
                  <w:color w:val="FF0000"/>
                </w:rPr>
                <w:t>P</w:t>
              </w:r>
            </w:hyperlink>
            <w:r w:rsidRPr="003F1986">
              <w:rPr>
                <w:rFonts w:cs="Arial"/>
                <w:b/>
                <w:i/>
                <w:noProof/>
                <w:color w:val="FF0000"/>
              </w:rPr>
              <w:t xml:space="preserve"> </w:t>
            </w:r>
            <w:r w:rsidRPr="003F1986">
              <w:rPr>
                <w:rFonts w:cs="Arial"/>
                <w:i/>
                <w:noProof/>
              </w:rPr>
              <w:t>on using this form</w:t>
            </w:r>
            <w:r w:rsidR="0051580D" w:rsidRPr="003F1986">
              <w:rPr>
                <w:rFonts w:cs="Arial"/>
                <w:i/>
                <w:noProof/>
              </w:rPr>
              <w:t>: c</w:t>
            </w:r>
            <w:r w:rsidR="00F25D98" w:rsidRPr="003F1986">
              <w:rPr>
                <w:rFonts w:cs="Arial"/>
                <w:i/>
                <w:noProof/>
              </w:rPr>
              <w:t xml:space="preserve">omprehensive instructions can be found at </w:t>
            </w:r>
            <w:r w:rsidR="001B7A65" w:rsidRPr="003F1986">
              <w:rPr>
                <w:rFonts w:cs="Arial"/>
                <w:i/>
                <w:noProof/>
              </w:rPr>
              <w:br/>
            </w:r>
            <w:hyperlink r:id="rId9" w:history="1">
              <w:r w:rsidR="00DE34CF" w:rsidRPr="003F1986">
                <w:rPr>
                  <w:rStyle w:val="aa"/>
                  <w:rFonts w:cs="Arial"/>
                  <w:i/>
                  <w:noProof/>
                </w:rPr>
                <w:t>http://www.3gpp.org/Change-Requests</w:t>
              </w:r>
            </w:hyperlink>
            <w:r w:rsidR="00F25D98" w:rsidRPr="003F1986">
              <w:rPr>
                <w:rFonts w:cs="Arial"/>
                <w:i/>
                <w:noProof/>
              </w:rPr>
              <w:t>.</w:t>
            </w:r>
          </w:p>
        </w:tc>
      </w:tr>
      <w:tr w:rsidR="001E41F3" w:rsidRPr="003F1986" w14:paraId="296CF086" w14:textId="77777777" w:rsidTr="00547111">
        <w:tc>
          <w:tcPr>
            <w:tcW w:w="9641" w:type="dxa"/>
            <w:gridSpan w:val="9"/>
          </w:tcPr>
          <w:p w14:paraId="7D4A60B5" w14:textId="77777777" w:rsidR="001E41F3" w:rsidRPr="003F1986" w:rsidRDefault="001E41F3">
            <w:pPr>
              <w:pStyle w:val="CRCoverPage"/>
              <w:spacing w:after="0"/>
              <w:rPr>
                <w:noProof/>
                <w:sz w:val="8"/>
                <w:szCs w:val="8"/>
              </w:rPr>
            </w:pPr>
          </w:p>
        </w:tc>
      </w:tr>
    </w:tbl>
    <w:p w14:paraId="53540664" w14:textId="77777777" w:rsidR="001E41F3" w:rsidRPr="003F19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F1986" w:rsidRDefault="00F25D98" w:rsidP="001E41F3">
            <w:pPr>
              <w:pStyle w:val="CRCoverPage"/>
              <w:tabs>
                <w:tab w:val="right" w:pos="2751"/>
              </w:tabs>
              <w:spacing w:after="0"/>
              <w:rPr>
                <w:b/>
                <w:i/>
                <w:noProof/>
              </w:rPr>
            </w:pPr>
            <w:r w:rsidRPr="003F1986">
              <w:rPr>
                <w:b/>
                <w:i/>
                <w:noProof/>
              </w:rPr>
              <w:t>Proposed change</w:t>
            </w:r>
            <w:r w:rsidR="00A7671C" w:rsidRPr="003F1986">
              <w:rPr>
                <w:b/>
                <w:i/>
                <w:noProof/>
              </w:rPr>
              <w:t xml:space="preserve"> </w:t>
            </w:r>
            <w:r w:rsidRPr="003F1986">
              <w:rPr>
                <w:b/>
                <w:i/>
                <w:noProof/>
              </w:rPr>
              <w:t>affects:</w:t>
            </w:r>
          </w:p>
        </w:tc>
        <w:tc>
          <w:tcPr>
            <w:tcW w:w="1418" w:type="dxa"/>
          </w:tcPr>
          <w:p w14:paraId="07128383" w14:textId="77777777" w:rsidR="00F25D98" w:rsidRPr="003F1986" w:rsidRDefault="00F25D98" w:rsidP="001E41F3">
            <w:pPr>
              <w:pStyle w:val="CRCoverPage"/>
              <w:spacing w:after="0"/>
              <w:jc w:val="right"/>
              <w:rPr>
                <w:noProof/>
              </w:rPr>
            </w:pPr>
            <w:r w:rsidRPr="003F19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0A613E" w:rsidR="00F25D98" w:rsidRPr="003F198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F1986" w:rsidRDefault="00F25D98" w:rsidP="001E41F3">
            <w:pPr>
              <w:pStyle w:val="CRCoverPage"/>
              <w:spacing w:after="0"/>
              <w:jc w:val="right"/>
              <w:rPr>
                <w:noProof/>
                <w:u w:val="single"/>
              </w:rPr>
            </w:pPr>
            <w:r w:rsidRPr="003F19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3F1986" w:rsidRDefault="00AE7E78" w:rsidP="001E41F3">
            <w:pPr>
              <w:pStyle w:val="CRCoverPage"/>
              <w:spacing w:after="0"/>
              <w:jc w:val="center"/>
              <w:rPr>
                <w:b/>
                <w:caps/>
                <w:noProof/>
              </w:rPr>
            </w:pPr>
            <w:r w:rsidRPr="003F1986">
              <w:rPr>
                <w:b/>
                <w:caps/>
                <w:noProof/>
              </w:rPr>
              <w:t>X</w:t>
            </w:r>
          </w:p>
        </w:tc>
        <w:tc>
          <w:tcPr>
            <w:tcW w:w="2126" w:type="dxa"/>
          </w:tcPr>
          <w:p w14:paraId="2ED8415F" w14:textId="77777777" w:rsidR="00F25D98" w:rsidRPr="003F1986" w:rsidRDefault="00F25D98" w:rsidP="001E41F3">
            <w:pPr>
              <w:pStyle w:val="CRCoverPage"/>
              <w:spacing w:after="0"/>
              <w:jc w:val="right"/>
              <w:rPr>
                <w:noProof/>
                <w:u w:val="single"/>
              </w:rPr>
            </w:pPr>
            <w:r w:rsidRPr="003F19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4160C4" w:rsidR="00F25D98" w:rsidRPr="003F1986" w:rsidRDefault="00F25D98" w:rsidP="001E41F3">
            <w:pPr>
              <w:pStyle w:val="CRCoverPage"/>
              <w:spacing w:after="0"/>
              <w:jc w:val="center"/>
              <w:rPr>
                <w:b/>
                <w:caps/>
                <w:noProof/>
              </w:rPr>
            </w:pPr>
          </w:p>
        </w:tc>
        <w:tc>
          <w:tcPr>
            <w:tcW w:w="1418" w:type="dxa"/>
            <w:tcBorders>
              <w:left w:val="nil"/>
            </w:tcBorders>
          </w:tcPr>
          <w:p w14:paraId="6562735E" w14:textId="77777777" w:rsidR="00F25D98" w:rsidRPr="003F1986" w:rsidRDefault="00F25D98" w:rsidP="001E41F3">
            <w:pPr>
              <w:pStyle w:val="CRCoverPage"/>
              <w:spacing w:after="0"/>
              <w:jc w:val="right"/>
              <w:rPr>
                <w:noProof/>
              </w:rPr>
            </w:pPr>
            <w:r w:rsidRPr="003F19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3F198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60C11" w:rsidR="001E41F3" w:rsidRDefault="002907B0">
            <w:pPr>
              <w:pStyle w:val="CRCoverPage"/>
              <w:spacing w:after="0"/>
              <w:ind w:left="100"/>
              <w:rPr>
                <w:noProof/>
              </w:rPr>
            </w:pPr>
            <w:r>
              <w:t>U</w:t>
            </w:r>
            <w:r w:rsidRPr="002907B0">
              <w:t>pdate</w:t>
            </w:r>
            <w:r>
              <w:t xml:space="preserve"> </w:t>
            </w:r>
            <w:r w:rsidRPr="002907B0">
              <w:t>on</w:t>
            </w:r>
            <w:r w:rsidR="0025019B">
              <w:t xml:space="preserve"> </w:t>
            </w:r>
            <w:r w:rsidR="00BF13AF" w:rsidRPr="00BF13AF">
              <w:t>5GC-MT-LR Procedure using SL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FDD69" w:rsidR="001E41F3" w:rsidRPr="005C514B" w:rsidRDefault="002907B0">
            <w:pPr>
              <w:pStyle w:val="CRCoverPage"/>
              <w:spacing w:after="0"/>
              <w:ind w:left="100"/>
              <w:rPr>
                <w:noProof/>
              </w:rPr>
            </w:pPr>
            <w:proofErr w:type="spellStart"/>
            <w:r w:rsidRPr="005C514B">
              <w:rPr>
                <w:rFonts w:cs="Arial"/>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3F1986" w:rsidRDefault="001E41F3">
            <w:pPr>
              <w:pStyle w:val="CRCoverPage"/>
              <w:spacing w:after="0"/>
              <w:jc w:val="right"/>
              <w:rPr>
                <w:noProof/>
              </w:rPr>
            </w:pPr>
            <w:r w:rsidRPr="003F1986">
              <w:rPr>
                <w:b/>
                <w:i/>
                <w:noProof/>
              </w:rPr>
              <w:t>Date:</w:t>
            </w:r>
          </w:p>
        </w:tc>
        <w:tc>
          <w:tcPr>
            <w:tcW w:w="2127" w:type="dxa"/>
            <w:tcBorders>
              <w:right w:val="single" w:sz="4" w:space="0" w:color="auto"/>
            </w:tcBorders>
            <w:shd w:val="pct30" w:color="FFFF00" w:fill="auto"/>
          </w:tcPr>
          <w:p w14:paraId="56929475" w14:textId="43E5C62D" w:rsidR="001E41F3" w:rsidRPr="003F1986" w:rsidRDefault="00EF6A2F" w:rsidP="00354E99">
            <w:pPr>
              <w:pStyle w:val="CRCoverPage"/>
              <w:spacing w:after="0"/>
              <w:ind w:left="100"/>
              <w:rPr>
                <w:noProof/>
              </w:rPr>
            </w:pPr>
            <w:r w:rsidRPr="003F1986">
              <w:rPr>
                <w:noProof/>
              </w:rPr>
              <w:t>202</w:t>
            </w:r>
            <w:r w:rsidR="00134E80" w:rsidRPr="003F1986">
              <w:rPr>
                <w:noProof/>
              </w:rPr>
              <w:t>3</w:t>
            </w:r>
            <w:r w:rsidRPr="003F1986">
              <w:rPr>
                <w:noProof/>
              </w:rPr>
              <w:t>-</w:t>
            </w:r>
            <w:r w:rsidR="00260D8A" w:rsidRPr="003F1986">
              <w:rPr>
                <w:noProof/>
              </w:rPr>
              <w:t>0</w:t>
            </w:r>
            <w:r w:rsidR="00354E99" w:rsidRPr="003F1986">
              <w:rPr>
                <w:noProof/>
              </w:rPr>
              <w:t>9</w:t>
            </w:r>
            <w:r w:rsidRPr="003F1986">
              <w:rPr>
                <w:noProof/>
              </w:rPr>
              <w:t>-</w:t>
            </w:r>
            <w:r w:rsidR="00354E99" w:rsidRPr="003F1986">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4DF2AF" w:rsidR="001E41F3" w:rsidRPr="005C514B" w:rsidRDefault="002907B0" w:rsidP="00D24991">
            <w:pPr>
              <w:pStyle w:val="CRCoverPage"/>
              <w:spacing w:after="0"/>
              <w:ind w:left="100" w:right="-609"/>
              <w:rPr>
                <w:noProof/>
              </w:rPr>
            </w:pPr>
            <w:r w:rsidRPr="005C514B">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907B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97FCD" w14:textId="77777777" w:rsidR="001E41F3" w:rsidRDefault="00FF6F23">
            <w:pPr>
              <w:pStyle w:val="CRCoverPage"/>
              <w:spacing w:after="0"/>
              <w:ind w:left="100"/>
              <w:rPr>
                <w:noProof/>
              </w:rPr>
            </w:pPr>
            <w:r w:rsidRPr="005B512D">
              <w:rPr>
                <w:noProof/>
              </w:rPr>
              <w:t>The procedure is not completed</w:t>
            </w:r>
            <w:r>
              <w:rPr>
                <w:noProof/>
              </w:rPr>
              <w:t>, and some agreed featurs are missing</w:t>
            </w:r>
            <w:r w:rsidRPr="005B512D">
              <w:rPr>
                <w:noProof/>
              </w:rPr>
              <w:t>.</w:t>
            </w:r>
          </w:p>
          <w:p w14:paraId="708AA7DE" w14:textId="14988E9D" w:rsidR="008757D0" w:rsidRPr="008757D0" w:rsidRDefault="008757D0">
            <w:pPr>
              <w:pStyle w:val="CRCoverPage"/>
              <w:spacing w:after="0"/>
              <w:ind w:left="100"/>
              <w:rPr>
                <w:noProof/>
              </w:rPr>
            </w:pPr>
            <w:r>
              <w:rPr>
                <w:noProof/>
                <w:lang w:eastAsia="zh-CN"/>
              </w:rPr>
              <w:t>For example, LMF shall be able to determine whether the located UE needs to be involved in the positioning or not, and which entity (i.e., LMF or Target UE) is responsible for selecting the Located UE.</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826939" w14:textId="15AB3950" w:rsidR="00C0678F" w:rsidRDefault="00C0678F">
            <w:pPr>
              <w:pStyle w:val="CRCoverPage"/>
              <w:spacing w:after="0"/>
              <w:ind w:left="100"/>
              <w:rPr>
                <w:noProof/>
                <w:lang w:eastAsia="zh-CN"/>
              </w:rPr>
            </w:pPr>
            <w:r>
              <w:rPr>
                <w:rFonts w:hint="eastAsia"/>
                <w:noProof/>
                <w:lang w:eastAsia="zh-CN"/>
              </w:rPr>
              <w:t>1</w:t>
            </w:r>
            <w:r>
              <w:rPr>
                <w:noProof/>
                <w:lang w:eastAsia="zh-CN"/>
              </w:rPr>
              <w:t xml:space="preserve">. </w:t>
            </w:r>
            <w:r w:rsidR="005B512D">
              <w:t>LMF decides that target UE or LMF selects Located UE.</w:t>
            </w:r>
          </w:p>
          <w:p w14:paraId="05094226" w14:textId="77777777" w:rsidR="001E41F3" w:rsidRDefault="00C0678F">
            <w:pPr>
              <w:pStyle w:val="CRCoverPage"/>
              <w:spacing w:after="0"/>
              <w:ind w:left="100"/>
              <w:rPr>
                <w:noProof/>
              </w:rPr>
            </w:pPr>
            <w:r>
              <w:rPr>
                <w:noProof/>
              </w:rPr>
              <w:t xml:space="preserve">2. </w:t>
            </w:r>
            <w:r w:rsidRPr="00C0678F">
              <w:rPr>
                <w:noProof/>
              </w:rPr>
              <w:t>LMF performs the Located UE selection based on the the obtained information of all the discovered Located UEs, and sends Application layer ID of the selected Located UEs to the UE1 in step 16.</w:t>
            </w:r>
          </w:p>
          <w:p w14:paraId="31C656EC" w14:textId="15E72978" w:rsidR="005B512D" w:rsidRDefault="005B512D">
            <w:pPr>
              <w:pStyle w:val="CRCoverPage"/>
              <w:spacing w:after="0"/>
              <w:ind w:left="100"/>
              <w:rPr>
                <w:noProof/>
              </w:rPr>
            </w:pPr>
            <w:r>
              <w:rPr>
                <w:noProof/>
              </w:rPr>
              <w:t xml:space="preserve">3. To clarify the </w:t>
            </w:r>
            <w:r w:rsidRPr="00C0678F">
              <w:rPr>
                <w:noProof/>
              </w:rPr>
              <w:t>Application layer ID of the selected Located UEs</w:t>
            </w:r>
            <w:r>
              <w:rPr>
                <w:noProof/>
              </w:rPr>
              <w:t xml:space="preserve"> is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912CD" w:rsidR="001E41F3" w:rsidRDefault="005B512D" w:rsidP="005B512D">
            <w:pPr>
              <w:pStyle w:val="CRCoverPage"/>
              <w:spacing w:after="0"/>
              <w:ind w:left="100"/>
              <w:rPr>
                <w:noProof/>
              </w:rPr>
            </w:pPr>
            <w:r w:rsidRPr="005B512D">
              <w:rPr>
                <w:noProof/>
              </w:rPr>
              <w:t>The procedure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556A1" w:rsidR="001E41F3" w:rsidRDefault="005B512D" w:rsidP="005B512D">
            <w:pPr>
              <w:pStyle w:val="CRCoverPage"/>
              <w:spacing w:after="0"/>
              <w:ind w:left="100"/>
              <w:rPr>
                <w:noProof/>
              </w:rPr>
            </w:pPr>
            <w:r w:rsidRPr="005B512D">
              <w:rPr>
                <w:noProof/>
              </w:rPr>
              <w:t>6</w:t>
            </w:r>
            <w:r w:rsidR="00AE7E78" w:rsidRPr="005B512D">
              <w:rPr>
                <w:noProof/>
              </w:rPr>
              <w:t>.</w:t>
            </w:r>
            <w:r w:rsidRPr="005B512D">
              <w:rPr>
                <w:noProof/>
              </w:rPr>
              <w:t>20</w:t>
            </w:r>
            <w:r w:rsidR="00AE7E78" w:rsidRPr="005B512D">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D3984" w:rsidRDefault="00AE7E78">
            <w:pPr>
              <w:pStyle w:val="CRCoverPage"/>
              <w:spacing w:after="0"/>
              <w:jc w:val="center"/>
              <w:rPr>
                <w:b/>
                <w:caps/>
                <w:noProof/>
              </w:rPr>
            </w:pPr>
            <w:r w:rsidRPr="001D398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D3984" w:rsidRDefault="00AE7E78">
            <w:pPr>
              <w:pStyle w:val="CRCoverPage"/>
              <w:spacing w:after="0"/>
              <w:jc w:val="center"/>
              <w:rPr>
                <w:b/>
                <w:caps/>
                <w:noProof/>
              </w:rPr>
            </w:pPr>
            <w:r w:rsidRPr="001D398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D3984" w:rsidRDefault="00AE7E78">
            <w:pPr>
              <w:pStyle w:val="CRCoverPage"/>
              <w:spacing w:after="0"/>
              <w:jc w:val="center"/>
              <w:rPr>
                <w:b/>
                <w:caps/>
                <w:noProof/>
              </w:rPr>
            </w:pPr>
            <w:r w:rsidRPr="001D398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055ADAE" w14:textId="77777777" w:rsidR="00D6047A" w:rsidRDefault="00D6047A" w:rsidP="00D6047A">
      <w:pPr>
        <w:pStyle w:val="3"/>
        <w:rPr>
          <w:lang w:eastAsia="zh-CN"/>
        </w:rPr>
      </w:pPr>
      <w:bookmarkStart w:id="3" w:name="_Toc138251315"/>
      <w:bookmarkEnd w:id="2"/>
      <w:r>
        <w:rPr>
          <w:lang w:eastAsia="zh-CN"/>
        </w:rPr>
        <w:t>6.20.5</w:t>
      </w:r>
      <w:r>
        <w:rPr>
          <w:lang w:eastAsia="zh-CN"/>
        </w:rPr>
        <w:tab/>
        <w:t>5GC-MT-LR Procedure using SL positioning</w:t>
      </w:r>
      <w:bookmarkEnd w:id="3"/>
    </w:p>
    <w:p w14:paraId="41F49A84" w14:textId="77777777" w:rsidR="00D6047A" w:rsidRDefault="00D6047A" w:rsidP="00D6047A">
      <w:pPr>
        <w:rPr>
          <w:lang w:eastAsia="zh-CN"/>
        </w:rPr>
      </w:pPr>
      <w:r>
        <w:rPr>
          <w:lang w:eastAsia="zh-CN"/>
        </w:rPr>
        <w:t>The procedure is used to estimate the location of a UE by using the location of one or more Located UEs and the distance and/or direction between the UE and the Located UE(s).</w:t>
      </w:r>
    </w:p>
    <w:p w14:paraId="5FD89D88" w14:textId="77777777" w:rsidR="00D6047A" w:rsidRDefault="00D6047A" w:rsidP="00D6047A">
      <w:pPr>
        <w:rPr>
          <w:lang w:eastAsia="zh-CN"/>
        </w:rPr>
      </w:pPr>
      <w:r>
        <w:rPr>
          <w:lang w:eastAsia="zh-CN"/>
        </w:rPr>
        <w:t>Procedure of Figure 6.1.2-1 can be reused, with step 12 of Figure 6.1.2-1 replaced by the step 10-16 of Figure 6.20.3-1 with the following adaptations:</w:t>
      </w:r>
    </w:p>
    <w:p w14:paraId="1420539C" w14:textId="77777777" w:rsidR="00D6047A" w:rsidRDefault="00D6047A" w:rsidP="00D6047A">
      <w:pPr>
        <w:pStyle w:val="B1"/>
        <w:rPr>
          <w:lang w:eastAsia="zh-CN"/>
        </w:rPr>
      </w:pPr>
      <w:r>
        <w:rPr>
          <w:lang w:eastAsia="zh-CN"/>
        </w:rPr>
        <w:t>-</w:t>
      </w:r>
      <w:r>
        <w:rPr>
          <w:lang w:eastAsia="zh-CN"/>
        </w:rPr>
        <w:tab/>
        <w:t xml:space="preserve">UE1 is the target UE, and UEs 2 </w:t>
      </w:r>
      <w:proofErr w:type="spellStart"/>
      <w:r>
        <w:rPr>
          <w:lang w:eastAsia="zh-CN"/>
        </w:rPr>
        <w:t>to n</w:t>
      </w:r>
      <w:proofErr w:type="spellEnd"/>
      <w:r>
        <w:rPr>
          <w:lang w:eastAsia="zh-CN"/>
        </w:rPr>
        <w:t xml:space="preserve"> are Located UEs.</w:t>
      </w:r>
    </w:p>
    <w:p w14:paraId="37343C0C" w14:textId="7FAB8F7C" w:rsidR="00D6047A" w:rsidRDefault="00D6047A" w:rsidP="00D6047A">
      <w:pPr>
        <w:pStyle w:val="B1"/>
        <w:rPr>
          <w:lang w:eastAsia="zh-CN"/>
        </w:rPr>
      </w:pPr>
      <w:r>
        <w:rPr>
          <w:lang w:eastAsia="zh-CN"/>
        </w:rPr>
        <w:t>-</w:t>
      </w:r>
      <w:r>
        <w:rPr>
          <w:lang w:eastAsia="zh-CN"/>
        </w:rPr>
        <w:tab/>
        <w:t xml:space="preserve">In step 10, the types of required location results </w:t>
      </w:r>
      <w:proofErr w:type="gramStart"/>
      <w:r>
        <w:rPr>
          <w:lang w:eastAsia="zh-CN"/>
        </w:rPr>
        <w:t>is</w:t>
      </w:r>
      <w:proofErr w:type="gramEnd"/>
      <w:r>
        <w:rPr>
          <w:lang w:eastAsia="zh-CN"/>
        </w:rPr>
        <w:t xml:space="preserve"> absolute solution, and the other UEs 2 </w:t>
      </w:r>
      <w:proofErr w:type="spellStart"/>
      <w:r>
        <w:rPr>
          <w:lang w:eastAsia="zh-CN"/>
        </w:rPr>
        <w:t>to n</w:t>
      </w:r>
      <w:proofErr w:type="spellEnd"/>
      <w:r>
        <w:rPr>
          <w:lang w:eastAsia="zh-CN"/>
        </w:rPr>
        <w:t xml:space="preserve"> are the candidate Located UE(s) if included. </w:t>
      </w:r>
      <w:ins w:id="4" w:author="Huawei user" w:date="2023-08-01T10:37:00Z">
        <w:r w:rsidR="00222507">
          <w:rPr>
            <w:lang w:eastAsia="zh-CN"/>
          </w:rPr>
          <w:t>After</w:t>
        </w:r>
        <w:r w:rsidR="00222507">
          <w:t xml:space="preserve"> LMF determines that </w:t>
        </w:r>
      </w:ins>
      <w:ins w:id="5" w:author="Huawei user" w:date="2023-08-01T10:48:00Z">
        <w:r w:rsidR="00222507">
          <w:t xml:space="preserve">the assistance </w:t>
        </w:r>
      </w:ins>
      <w:ins w:id="6" w:author="Huawei user" w:date="2023-08-01T10:49:00Z">
        <w:r w:rsidR="00222507">
          <w:t xml:space="preserve">of </w:t>
        </w:r>
      </w:ins>
      <w:ins w:id="7" w:author="Huawei user" w:date="2023-08-01T10:38:00Z">
        <w:r w:rsidR="00222507">
          <w:t xml:space="preserve">Located UE </w:t>
        </w:r>
      </w:ins>
      <w:ins w:id="8" w:author="Huawei user" w:date="2023-08-01T10:39:00Z">
        <w:r w:rsidR="00222507">
          <w:t xml:space="preserve">is needed </w:t>
        </w:r>
      </w:ins>
      <w:ins w:id="9" w:author="Huawei user" w:date="2023-08-01T10:38:00Z">
        <w:r w:rsidR="00222507">
          <w:t xml:space="preserve">for Target </w:t>
        </w:r>
      </w:ins>
      <w:ins w:id="10" w:author="Huawei user" w:date="2023-08-01T10:37:00Z">
        <w:r w:rsidR="00222507">
          <w:t xml:space="preserve">UE Positioning, </w:t>
        </w:r>
      </w:ins>
      <w:ins w:id="11" w:author="Huawei user" w:date="2023-06-29T10:53:00Z">
        <w:r w:rsidR="00E969BF">
          <w:t>LMF decid</w:t>
        </w:r>
      </w:ins>
      <w:ins w:id="12" w:author="Huawei user" w:date="2023-06-29T10:55:00Z">
        <w:r w:rsidR="00C0678F">
          <w:t>e</w:t>
        </w:r>
      </w:ins>
      <w:ins w:id="13" w:author="Huawei user" w:date="2023-06-29T10:53:00Z">
        <w:r w:rsidR="00E969BF">
          <w:t>s tha</w:t>
        </w:r>
        <w:r w:rsidR="0041294A">
          <w:t xml:space="preserve">t </w:t>
        </w:r>
        <w:r w:rsidR="00E969BF">
          <w:t>target UE</w:t>
        </w:r>
        <w:r w:rsidR="0041294A">
          <w:t xml:space="preserve"> or LMF</w:t>
        </w:r>
        <w:r w:rsidR="00DD5161">
          <w:t xml:space="preserve"> selects Located UE</w:t>
        </w:r>
        <w:r w:rsidR="00E969BF">
          <w:t>, and</w:t>
        </w:r>
        <w:r w:rsidR="00E969BF">
          <w:rPr>
            <w:lang w:eastAsia="zh-CN"/>
          </w:rPr>
          <w:t xml:space="preserve"> </w:t>
        </w:r>
      </w:ins>
      <w:r>
        <w:rPr>
          <w:lang w:eastAsia="zh-CN"/>
        </w:rPr>
        <w:t>SL-MT-LR request also includes the indication of Target UE/LMF selecting Located UE.</w:t>
      </w:r>
    </w:p>
    <w:p w14:paraId="671E25D2" w14:textId="18979701" w:rsidR="00AE7E78" w:rsidRPr="00EA4B9E" w:rsidRDefault="00D6047A" w:rsidP="003F1986">
      <w:pPr>
        <w:pStyle w:val="B1"/>
      </w:pPr>
      <w:r>
        <w:rPr>
          <w:lang w:eastAsia="zh-CN"/>
        </w:rPr>
        <w:t>-</w:t>
      </w:r>
      <w:r>
        <w:rPr>
          <w:lang w:eastAsia="zh-CN"/>
        </w:rPr>
        <w:tab/>
        <w:t xml:space="preserve">In step 14, if UE1 receives the indication of LMF selecting Located UE in step 11, </w:t>
      </w:r>
      <w:ins w:id="14" w:author="Huawei user" w:date="2023-06-29T10:44:00Z">
        <w:r>
          <w:rPr>
            <w:lang w:eastAsia="zh-CN"/>
          </w:rPr>
          <w:t>SL-MT-LR response</w:t>
        </w:r>
      </w:ins>
      <w:del w:id="15" w:author="Huawei user" w:date="2023-06-29T10:44:00Z">
        <w:r w:rsidDel="00D6047A">
          <w:rPr>
            <w:lang w:eastAsia="zh-CN"/>
          </w:rPr>
          <w:delText>step 14</w:delText>
        </w:r>
      </w:del>
      <w:r>
        <w:rPr>
          <w:lang w:eastAsia="zh-CN"/>
        </w:rPr>
        <w:t xml:space="preserve"> includes the obtained information of all the discovered Located UEs. </w:t>
      </w:r>
      <w:ins w:id="16" w:author="Huawei user" w:date="2023-06-29T10:42:00Z">
        <w:r>
          <w:rPr>
            <w:lang w:eastAsia="zh-CN"/>
          </w:rPr>
          <w:t xml:space="preserve">LMF performs the Located UE selection based on the </w:t>
        </w:r>
        <w:proofErr w:type="spellStart"/>
        <w:r>
          <w:rPr>
            <w:lang w:eastAsia="zh-CN"/>
          </w:rPr>
          <w:t>the</w:t>
        </w:r>
        <w:proofErr w:type="spellEnd"/>
        <w:r>
          <w:rPr>
            <w:lang w:eastAsia="zh-CN"/>
          </w:rPr>
          <w:t xml:space="preserve"> obtained information of all the discovered Located UEs</w:t>
        </w:r>
      </w:ins>
      <w:ins w:id="17" w:author="Huawei user" w:date="2023-06-29T10:45:00Z">
        <w:r w:rsidR="004E1731">
          <w:rPr>
            <w:lang w:eastAsia="zh-CN"/>
          </w:rPr>
          <w:t xml:space="preserve">, and </w:t>
        </w:r>
      </w:ins>
      <w:ins w:id="18" w:author="Huawei user" w:date="2023-06-29T10:46:00Z">
        <w:r w:rsidR="004E1731">
          <w:rPr>
            <w:lang w:eastAsia="zh-CN"/>
          </w:rPr>
          <w:t xml:space="preserve">sends </w:t>
        </w:r>
      </w:ins>
      <w:ins w:id="19" w:author="Huawei user" w:date="2023-06-29T10:50:00Z">
        <w:r w:rsidR="006A2A26">
          <w:rPr>
            <w:lang w:eastAsia="zh-CN"/>
          </w:rPr>
          <w:t xml:space="preserve">Application layer ID of the </w:t>
        </w:r>
      </w:ins>
      <w:ins w:id="20" w:author="Huawei user" w:date="2023-06-29T10:46:00Z">
        <w:r w:rsidR="004E1731">
          <w:rPr>
            <w:lang w:eastAsia="zh-CN"/>
          </w:rPr>
          <w:t>selected Located UEs to the UE1 in step 16</w:t>
        </w:r>
      </w:ins>
      <w:ins w:id="21" w:author="Huawei user" w:date="2023-06-29T10:42:00Z">
        <w:r>
          <w:rPr>
            <w:lang w:eastAsia="zh-CN"/>
          </w:rPr>
          <w:t xml:space="preserve">. </w:t>
        </w:r>
      </w:ins>
      <w:r>
        <w:rPr>
          <w:lang w:eastAsia="zh-CN"/>
        </w:rPr>
        <w:t xml:space="preserve">If UE1 receives the indication of Target UE selecting Located UE in SL-MT-LR request, UE1 performs the Located UE selection, and SL-MT-LR response includes </w:t>
      </w:r>
      <w:ins w:id="22" w:author="Huawei user" w:date="2023-06-29T10:50:00Z">
        <w:r w:rsidR="006A2A26">
          <w:rPr>
            <w:lang w:eastAsia="zh-CN"/>
          </w:rPr>
          <w:t xml:space="preserve">Application layer ID of </w:t>
        </w:r>
      </w:ins>
      <w:r>
        <w:rPr>
          <w:lang w:eastAsia="zh-CN"/>
        </w:rPr>
        <w:t>the selected Located UEs</w:t>
      </w:r>
      <w:del w:id="23" w:author="Huawei user" w:date="2023-06-29T10:50:00Z">
        <w:r w:rsidDel="006A2A26">
          <w:rPr>
            <w:lang w:eastAsia="zh-CN"/>
          </w:rPr>
          <w:delText xml:space="preserve"> ID</w:delText>
        </w:r>
      </w:del>
      <w:r>
        <w:rPr>
          <w:lang w:eastAsia="zh-CN"/>
        </w:rPr>
        <w:t>.</w:t>
      </w:r>
      <w:r w:rsidR="003F1986" w:rsidRPr="00EA4B9E">
        <w:t xml:space="preserve"> </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240B3" w14:textId="77777777" w:rsidR="000642BA" w:rsidRDefault="000642BA">
      <w:r>
        <w:separator/>
      </w:r>
    </w:p>
  </w:endnote>
  <w:endnote w:type="continuationSeparator" w:id="0">
    <w:p w14:paraId="7EB837E1" w14:textId="77777777" w:rsidR="000642BA" w:rsidRDefault="00064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53D85" w14:textId="77777777" w:rsidR="000642BA" w:rsidRDefault="000642BA">
      <w:r>
        <w:separator/>
      </w:r>
    </w:p>
  </w:footnote>
  <w:footnote w:type="continuationSeparator" w:id="0">
    <w:p w14:paraId="506C6675" w14:textId="77777777" w:rsidR="000642BA" w:rsidRDefault="00064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4C"/>
    <w:rsid w:val="000075A8"/>
    <w:rsid w:val="00022E4A"/>
    <w:rsid w:val="000269ED"/>
    <w:rsid w:val="000642BA"/>
    <w:rsid w:val="00071B58"/>
    <w:rsid w:val="000A6394"/>
    <w:rsid w:val="000B3D7A"/>
    <w:rsid w:val="000B7FED"/>
    <w:rsid w:val="000C038A"/>
    <w:rsid w:val="000C5D1F"/>
    <w:rsid w:val="000C6598"/>
    <w:rsid w:val="000D44B3"/>
    <w:rsid w:val="000D7AB0"/>
    <w:rsid w:val="00134E80"/>
    <w:rsid w:val="00145D43"/>
    <w:rsid w:val="00192C46"/>
    <w:rsid w:val="001A08B3"/>
    <w:rsid w:val="001A7B60"/>
    <w:rsid w:val="001B52F0"/>
    <w:rsid w:val="001B7A65"/>
    <w:rsid w:val="001D3984"/>
    <w:rsid w:val="001E41F3"/>
    <w:rsid w:val="00222507"/>
    <w:rsid w:val="00234DBE"/>
    <w:rsid w:val="0025019B"/>
    <w:rsid w:val="0025360F"/>
    <w:rsid w:val="0026004D"/>
    <w:rsid w:val="00260D8A"/>
    <w:rsid w:val="002640DD"/>
    <w:rsid w:val="0027141F"/>
    <w:rsid w:val="00275D12"/>
    <w:rsid w:val="00284FEB"/>
    <w:rsid w:val="002860C4"/>
    <w:rsid w:val="00287801"/>
    <w:rsid w:val="002907B0"/>
    <w:rsid w:val="00294F9B"/>
    <w:rsid w:val="002B5741"/>
    <w:rsid w:val="002E0D43"/>
    <w:rsid w:val="002E3A1F"/>
    <w:rsid w:val="002E472E"/>
    <w:rsid w:val="00305409"/>
    <w:rsid w:val="0032057A"/>
    <w:rsid w:val="00354E99"/>
    <w:rsid w:val="003609EF"/>
    <w:rsid w:val="0036231A"/>
    <w:rsid w:val="0036233A"/>
    <w:rsid w:val="00374DD4"/>
    <w:rsid w:val="003C2D7B"/>
    <w:rsid w:val="003E1A36"/>
    <w:rsid w:val="003F1986"/>
    <w:rsid w:val="003F5E73"/>
    <w:rsid w:val="00404F5F"/>
    <w:rsid w:val="00410371"/>
    <w:rsid w:val="0041294A"/>
    <w:rsid w:val="004242F1"/>
    <w:rsid w:val="004877A9"/>
    <w:rsid w:val="004B75B7"/>
    <w:rsid w:val="004D126A"/>
    <w:rsid w:val="004E1731"/>
    <w:rsid w:val="005141D9"/>
    <w:rsid w:val="0051580D"/>
    <w:rsid w:val="00547111"/>
    <w:rsid w:val="0055046D"/>
    <w:rsid w:val="00592D74"/>
    <w:rsid w:val="00593739"/>
    <w:rsid w:val="005B31EC"/>
    <w:rsid w:val="005B512D"/>
    <w:rsid w:val="005C514B"/>
    <w:rsid w:val="005E2C44"/>
    <w:rsid w:val="005E4811"/>
    <w:rsid w:val="00621188"/>
    <w:rsid w:val="006257ED"/>
    <w:rsid w:val="00653DE4"/>
    <w:rsid w:val="00665C47"/>
    <w:rsid w:val="00686F7F"/>
    <w:rsid w:val="00695808"/>
    <w:rsid w:val="006A2A26"/>
    <w:rsid w:val="006B46FB"/>
    <w:rsid w:val="006D7DF5"/>
    <w:rsid w:val="006E21FB"/>
    <w:rsid w:val="007814C2"/>
    <w:rsid w:val="00792342"/>
    <w:rsid w:val="007977A8"/>
    <w:rsid w:val="007B512A"/>
    <w:rsid w:val="007C2097"/>
    <w:rsid w:val="007D6A07"/>
    <w:rsid w:val="007F7259"/>
    <w:rsid w:val="008040A8"/>
    <w:rsid w:val="008279FA"/>
    <w:rsid w:val="008626E7"/>
    <w:rsid w:val="00870EE7"/>
    <w:rsid w:val="008757D0"/>
    <w:rsid w:val="008863B9"/>
    <w:rsid w:val="00893B6A"/>
    <w:rsid w:val="008A45A6"/>
    <w:rsid w:val="008B4535"/>
    <w:rsid w:val="008D3CCC"/>
    <w:rsid w:val="008E7756"/>
    <w:rsid w:val="008F3789"/>
    <w:rsid w:val="008F686C"/>
    <w:rsid w:val="009148DE"/>
    <w:rsid w:val="00941E30"/>
    <w:rsid w:val="009777D9"/>
    <w:rsid w:val="00991B88"/>
    <w:rsid w:val="009A5753"/>
    <w:rsid w:val="009A579D"/>
    <w:rsid w:val="009E3297"/>
    <w:rsid w:val="009F734F"/>
    <w:rsid w:val="009F74B7"/>
    <w:rsid w:val="00A246B6"/>
    <w:rsid w:val="00A47E70"/>
    <w:rsid w:val="00A506EB"/>
    <w:rsid w:val="00A50CF0"/>
    <w:rsid w:val="00A7671C"/>
    <w:rsid w:val="00AA2CBC"/>
    <w:rsid w:val="00AA70F1"/>
    <w:rsid w:val="00AC5820"/>
    <w:rsid w:val="00AD1CD8"/>
    <w:rsid w:val="00AE4661"/>
    <w:rsid w:val="00AE7E78"/>
    <w:rsid w:val="00B258BB"/>
    <w:rsid w:val="00B2687B"/>
    <w:rsid w:val="00B67B97"/>
    <w:rsid w:val="00B968C8"/>
    <w:rsid w:val="00BA3EC5"/>
    <w:rsid w:val="00BA51D9"/>
    <w:rsid w:val="00BB5DFC"/>
    <w:rsid w:val="00BD279D"/>
    <w:rsid w:val="00BD6BB8"/>
    <w:rsid w:val="00BF13AF"/>
    <w:rsid w:val="00C0678F"/>
    <w:rsid w:val="00C66BA2"/>
    <w:rsid w:val="00C870F6"/>
    <w:rsid w:val="00C95985"/>
    <w:rsid w:val="00CB4A97"/>
    <w:rsid w:val="00CC5026"/>
    <w:rsid w:val="00CC68D0"/>
    <w:rsid w:val="00CD2375"/>
    <w:rsid w:val="00CD61B0"/>
    <w:rsid w:val="00CF6548"/>
    <w:rsid w:val="00D03F9A"/>
    <w:rsid w:val="00D06D51"/>
    <w:rsid w:val="00D24991"/>
    <w:rsid w:val="00D50255"/>
    <w:rsid w:val="00D6047A"/>
    <w:rsid w:val="00D66520"/>
    <w:rsid w:val="00D84AE9"/>
    <w:rsid w:val="00DD5161"/>
    <w:rsid w:val="00DE34CF"/>
    <w:rsid w:val="00E13F3D"/>
    <w:rsid w:val="00E34898"/>
    <w:rsid w:val="00E63074"/>
    <w:rsid w:val="00E969BF"/>
    <w:rsid w:val="00EA55EA"/>
    <w:rsid w:val="00EB09B7"/>
    <w:rsid w:val="00EC7413"/>
    <w:rsid w:val="00ED6998"/>
    <w:rsid w:val="00EE7D7C"/>
    <w:rsid w:val="00EF6A2F"/>
    <w:rsid w:val="00F25D98"/>
    <w:rsid w:val="00F300FB"/>
    <w:rsid w:val="00FB6386"/>
    <w:rsid w:val="00FB748A"/>
    <w:rsid w:val="00FD54A1"/>
    <w:rsid w:val="00FF6F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93739"/>
    <w:rPr>
      <w:rFonts w:ascii="Times New Roman" w:hAnsi="Times New Roman"/>
      <w:lang w:val="en-GB" w:eastAsia="en-US"/>
    </w:rPr>
  </w:style>
  <w:style w:type="character" w:customStyle="1" w:styleId="EXChar">
    <w:name w:val="EX Char"/>
    <w:link w:val="EX"/>
    <w:locked/>
    <w:rsid w:val="00593739"/>
    <w:rPr>
      <w:rFonts w:ascii="Times New Roman" w:hAnsi="Times New Roman"/>
      <w:lang w:val="en-GB" w:eastAsia="en-US"/>
    </w:rPr>
  </w:style>
  <w:style w:type="character" w:customStyle="1" w:styleId="B1Char">
    <w:name w:val="B1 Char"/>
    <w:link w:val="B1"/>
    <w:locked/>
    <w:rsid w:val="00593739"/>
    <w:rPr>
      <w:rFonts w:ascii="Times New Roman" w:hAnsi="Times New Roman"/>
      <w:lang w:val="en-GB" w:eastAsia="en-US"/>
    </w:rPr>
  </w:style>
  <w:style w:type="character" w:customStyle="1" w:styleId="EditorsNoteChar">
    <w:name w:val="Editor's Note Char"/>
    <w:link w:val="EditorsNote"/>
    <w:locked/>
    <w:rsid w:val="00593739"/>
    <w:rPr>
      <w:rFonts w:ascii="Times New Roman" w:hAnsi="Times New Roman"/>
      <w:color w:val="FF0000"/>
      <w:lang w:val="en-GB" w:eastAsia="en-US"/>
    </w:rPr>
  </w:style>
  <w:style w:type="character" w:customStyle="1" w:styleId="THChar">
    <w:name w:val="TH Char"/>
    <w:link w:val="TH"/>
    <w:qFormat/>
    <w:locked/>
    <w:rsid w:val="00593739"/>
    <w:rPr>
      <w:rFonts w:ascii="Arial" w:hAnsi="Arial"/>
      <w:b/>
      <w:lang w:val="en-GB" w:eastAsia="en-US"/>
    </w:rPr>
  </w:style>
  <w:style w:type="character" w:customStyle="1" w:styleId="TFChar">
    <w:name w:val="TF Char"/>
    <w:link w:val="TF"/>
    <w:locked/>
    <w:rsid w:val="00593739"/>
    <w:rPr>
      <w:rFonts w:ascii="Arial" w:hAnsi="Arial"/>
      <w:b/>
      <w:lang w:val="en-GB" w:eastAsia="en-US"/>
    </w:rPr>
  </w:style>
  <w:style w:type="character" w:customStyle="1" w:styleId="B2Char">
    <w:name w:val="B2 Char"/>
    <w:link w:val="B2"/>
    <w:locked/>
    <w:rsid w:val="005937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658223">
      <w:bodyDiv w:val="1"/>
      <w:marLeft w:val="0"/>
      <w:marRight w:val="0"/>
      <w:marTop w:val="0"/>
      <w:marBottom w:val="0"/>
      <w:divBdr>
        <w:top w:val="none" w:sz="0" w:space="0" w:color="auto"/>
        <w:left w:val="none" w:sz="0" w:space="0" w:color="auto"/>
        <w:bottom w:val="none" w:sz="0" w:space="0" w:color="auto"/>
        <w:right w:val="none" w:sz="0" w:space="0" w:color="auto"/>
      </w:divBdr>
    </w:div>
    <w:div w:id="54861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72A77-3675-4750-9657-211015C63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564</Words>
  <Characters>3217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4</cp:revision>
  <cp:lastPrinted>1900-01-01T00:00:00Z</cp:lastPrinted>
  <dcterms:created xsi:type="dcterms:W3CDTF">2023-09-28T06:03:00Z</dcterms:created>
  <dcterms:modified xsi:type="dcterms:W3CDTF">2023-09-28T06:24:00Z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(3)Pyb256IAVdEdqETVcGyIQKJNAthFOjMQBp9tmN64v7VpgPcJLHfim7KnHvfUqChYzMaKET0T
M5ai8O48VAjsrvqo6B9NwITelzXqWWkcaatAEWfIMyHUEA/DpqcKC3e8Mvw9uAe6w3g/Mwls
4bTkYViSFbzZPmmMdBe3ahkeCbGPTBNNJz4BY/8PjlYwI61aDHARrRJ6/whe9uV8XBVLAFaf
0qUU7hTMkhRNwrHsI2</vt:lpwstr>
  </property>
  <property fmtid="{D5CDD505-2E9C-101B-9397-08002B2CF9AE}" pid="26" name="_2015_ms_pID_7253431">
    <vt:lpwstr>1ivuMrqy87foxr9bI0z78i8bd8aPs66mK+RN+nAfu3C7JMtX+v22O1
msAs3JqnbBlt+d9TsW7G1Ul6iBV4J4GsOTVIomlY1g1mZYMnDnNLS8njwBrV9PSqcrOf0O19
H6tV1RnhYyCw88VohFn/VfoZw6wLwuYmO4/bFlhBY9saD30b5o8vAMptBPtNEHGajoReo4BP
hd2BdDC3366bF8nO2vCyVvlCkfW0s6VWyLav</vt:lpwstr>
  </property>
  <property fmtid="{D5CDD505-2E9C-101B-9397-08002B2CF9AE}" pid="27" name="_2015_ms_pID_7253432">
    <vt:lpwstr>+A==</vt:lpwstr>
  </property>
</Properties>
</file>